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D16B8B" w14:textId="02B4C169" w:rsidR="001D6911" w:rsidRDefault="001D6911" w:rsidP="001D69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4755C6">
        <w:rPr>
          <w:b/>
          <w:noProof/>
          <w:sz w:val="28"/>
        </w:rPr>
        <w:t>S5-</w:t>
      </w:r>
      <w:r w:rsidR="004755C6" w:rsidRPr="004755C6">
        <w:rPr>
          <w:b/>
          <w:noProof/>
          <w:sz w:val="28"/>
        </w:rPr>
        <w:t>18</w:t>
      </w:r>
      <w:r w:rsidR="004755C6" w:rsidRPr="004755C6">
        <w:rPr>
          <w:rFonts w:hint="eastAsia"/>
          <w:b/>
          <w:noProof/>
          <w:sz w:val="28"/>
          <w:lang w:eastAsia="zh-CN"/>
        </w:rPr>
        <w:t>7</w:t>
      </w:r>
      <w:r w:rsidR="004755C6" w:rsidRPr="004755C6">
        <w:rPr>
          <w:b/>
          <w:noProof/>
          <w:sz w:val="28"/>
        </w:rPr>
        <w:t>201</w:t>
      </w:r>
    </w:p>
    <w:p w14:paraId="05176B2C" w14:textId="77777777" w:rsidR="001D6911" w:rsidRDefault="001D6911" w:rsidP="001D69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US, 12-16 November 2018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S5-18xxxx</w:t>
      </w:r>
    </w:p>
    <w:p w14:paraId="6E7728E2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bookmarkStart w:id="0" w:name="_GoBack"/>
      <w:bookmarkEnd w:id="0"/>
    </w:p>
    <w:p w14:paraId="6C686541" w14:textId="1CF2183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569EE">
        <w:rPr>
          <w:rFonts w:ascii="Arial" w:hAnsi="Arial"/>
          <w:b/>
          <w:lang w:val="en-US"/>
        </w:rPr>
        <w:t>Huawei</w:t>
      </w:r>
    </w:p>
    <w:p w14:paraId="1E6DC9DE" w14:textId="77777777" w:rsidR="00907932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07932" w:rsidRPr="00907932">
        <w:rPr>
          <w:rFonts w:ascii="Arial" w:hAnsi="Arial" w:cs="Arial"/>
          <w:b/>
        </w:rPr>
        <w:t>Concept of MnS consumed by tenant</w:t>
      </w:r>
    </w:p>
    <w:p w14:paraId="59AF8B97" w14:textId="74E61C8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E8B121F" w14:textId="02528C9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33FE7">
        <w:rPr>
          <w:rFonts w:ascii="Arial" w:hAnsi="Arial"/>
          <w:b/>
        </w:rPr>
        <w:t>6.6.6</w:t>
      </w:r>
    </w:p>
    <w:p w14:paraId="7843092C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3EC3DBFD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7ADB4E40" w14:textId="77777777" w:rsidR="00C022E3" w:rsidRDefault="00C022E3">
      <w:pPr>
        <w:pStyle w:val="1"/>
      </w:pPr>
      <w:r>
        <w:t>2</w:t>
      </w:r>
      <w:r>
        <w:tab/>
        <w:t>References</w:t>
      </w:r>
    </w:p>
    <w:p w14:paraId="1151B571" w14:textId="06AA65AA" w:rsidR="000433E2" w:rsidRPr="000433E2" w:rsidRDefault="000433E2" w:rsidP="000433E2">
      <w:pPr>
        <w:rPr>
          <w:lang w:eastAsia="zh-CN"/>
        </w:rPr>
      </w:pPr>
      <w:r>
        <w:rPr>
          <w:rFonts w:hint="eastAsia"/>
          <w:lang w:eastAsia="zh-CN"/>
        </w:rPr>
        <w:t>None.</w:t>
      </w:r>
    </w:p>
    <w:p w14:paraId="713329BF" w14:textId="77777777" w:rsidR="00C022E3" w:rsidRDefault="00C022E3">
      <w:pPr>
        <w:pStyle w:val="1"/>
      </w:pPr>
      <w:r>
        <w:t>3</w:t>
      </w:r>
      <w:r>
        <w:tab/>
        <w:t>Rationale</w:t>
      </w:r>
    </w:p>
    <w:p w14:paraId="4A809FF8" w14:textId="6CCDF903" w:rsidR="000433E2" w:rsidRDefault="000433E2">
      <w:pPr>
        <w:rPr>
          <w:lang w:eastAsia="zh-CN"/>
        </w:rPr>
      </w:pPr>
      <w:r w:rsidRPr="000433E2">
        <w:rPr>
          <w:rFonts w:hint="eastAsia"/>
          <w:lang w:eastAsia="zh-CN"/>
        </w:rPr>
        <w:t>Tenan</w:t>
      </w:r>
      <w:r w:rsidR="00796D09">
        <w:rPr>
          <w:lang w:eastAsia="zh-CN"/>
        </w:rPr>
        <w:t xml:space="preserve">t can </w:t>
      </w:r>
      <w:r w:rsidR="00EF14A2">
        <w:rPr>
          <w:lang w:eastAsia="zh-CN"/>
        </w:rPr>
        <w:t>represent</w:t>
      </w:r>
      <w:r w:rsidRPr="000433E2">
        <w:rPr>
          <w:lang w:eastAsia="zh-CN"/>
        </w:rPr>
        <w:t xml:space="preserve"> a group of users that ultilize </w:t>
      </w:r>
      <w:r w:rsidR="00796D09">
        <w:rPr>
          <w:lang w:eastAsia="zh-CN"/>
        </w:rPr>
        <w:t xml:space="preserve">a </w:t>
      </w:r>
      <w:r w:rsidRPr="000433E2">
        <w:rPr>
          <w:lang w:eastAsia="zh-CN"/>
        </w:rPr>
        <w:t xml:space="preserve">software application. </w:t>
      </w:r>
      <w:r>
        <w:rPr>
          <w:lang w:eastAsia="zh-CN"/>
        </w:rPr>
        <w:t xml:space="preserve">In </w:t>
      </w:r>
      <w:r w:rsidR="00796D09">
        <w:rPr>
          <w:lang w:eastAsia="zh-CN"/>
        </w:rPr>
        <w:t xml:space="preserve">another industry like </w:t>
      </w:r>
      <w:r>
        <w:rPr>
          <w:lang w:eastAsia="zh-CN"/>
        </w:rPr>
        <w:t xml:space="preserve">realestate, </w:t>
      </w:r>
      <w:r w:rsidR="00DB6B3B">
        <w:rPr>
          <w:lang w:eastAsia="zh-CN"/>
        </w:rPr>
        <w:t>whole building</w:t>
      </w:r>
      <w:r w:rsidR="009A038F">
        <w:rPr>
          <w:lang w:eastAsia="zh-CN"/>
        </w:rPr>
        <w:t xml:space="preserve"> or</w:t>
      </w:r>
      <w:r w:rsidR="00DB6B3B">
        <w:rPr>
          <w:lang w:eastAsia="zh-CN"/>
        </w:rPr>
        <w:t xml:space="preserve"> a room </w:t>
      </w:r>
      <w:r w:rsidR="009A038F">
        <w:rPr>
          <w:lang w:eastAsia="zh-CN"/>
        </w:rPr>
        <w:t xml:space="preserve">is </w:t>
      </w:r>
      <w:r w:rsidR="00DB6B3B">
        <w:rPr>
          <w:lang w:eastAsia="zh-CN"/>
        </w:rPr>
        <w:t>util</w:t>
      </w:r>
      <w:r w:rsidR="002D3C91">
        <w:rPr>
          <w:lang w:eastAsia="zh-CN"/>
        </w:rPr>
        <w:t>i</w:t>
      </w:r>
      <w:r w:rsidR="00DB6B3B">
        <w:rPr>
          <w:lang w:eastAsia="zh-CN"/>
        </w:rPr>
        <w:t xml:space="preserve">zed by a tenant. Some value added service in addition to room rental </w:t>
      </w:r>
      <w:r w:rsidR="00DE0520">
        <w:rPr>
          <w:lang w:eastAsia="zh-CN"/>
        </w:rPr>
        <w:t>like</w:t>
      </w:r>
      <w:r w:rsidR="00DB6B3B">
        <w:rPr>
          <w:lang w:eastAsia="zh-CN"/>
        </w:rPr>
        <w:t xml:space="preserve"> </w:t>
      </w:r>
      <w:r w:rsidR="00921EC1">
        <w:rPr>
          <w:lang w:eastAsia="zh-CN"/>
        </w:rPr>
        <w:t xml:space="preserve">utilities </w:t>
      </w:r>
      <w:r w:rsidR="00DB6B3B">
        <w:rPr>
          <w:lang w:eastAsia="zh-CN"/>
        </w:rPr>
        <w:t>for liv</w:t>
      </w:r>
      <w:r w:rsidR="00921EC1">
        <w:rPr>
          <w:lang w:eastAsia="zh-CN"/>
        </w:rPr>
        <w:t>ing</w:t>
      </w:r>
      <w:r w:rsidR="00DB6B3B">
        <w:rPr>
          <w:lang w:eastAsia="zh-CN"/>
        </w:rPr>
        <w:t>, should be provided by real estate owner. For example, gate guard, post office</w:t>
      </w:r>
      <w:r w:rsidR="00921EC1">
        <w:rPr>
          <w:lang w:eastAsia="zh-CN"/>
        </w:rPr>
        <w:t>, interbet access</w:t>
      </w:r>
      <w:r w:rsidR="00DB6B3B">
        <w:rPr>
          <w:lang w:eastAsia="zh-CN"/>
        </w:rPr>
        <w:t xml:space="preserve"> and transportation service are regular services for real estate.</w:t>
      </w:r>
    </w:p>
    <w:p w14:paraId="2A584563" w14:textId="0F6A302B" w:rsidR="00DB6B3B" w:rsidRDefault="00F14A3E">
      <w:pPr>
        <w:rPr>
          <w:lang w:eastAsia="zh-CN"/>
        </w:rPr>
      </w:pPr>
      <w:r>
        <w:rPr>
          <w:lang w:eastAsia="zh-CN"/>
        </w:rPr>
        <w:t>Fo</w:t>
      </w:r>
      <w:r w:rsidR="00921EC1">
        <w:rPr>
          <w:lang w:eastAsia="zh-CN"/>
        </w:rPr>
        <w:t>lo</w:t>
      </w:r>
      <w:r>
        <w:rPr>
          <w:lang w:eastAsia="zh-CN"/>
        </w:rPr>
        <w:t xml:space="preserve">wing example in figure 3-1 shows </w:t>
      </w:r>
      <w:r w:rsidR="00694E9D">
        <w:rPr>
          <w:lang w:eastAsia="zh-CN"/>
        </w:rPr>
        <w:t>what</w:t>
      </w:r>
      <w:r>
        <w:rPr>
          <w:lang w:eastAsia="zh-CN"/>
        </w:rPr>
        <w:t xml:space="preserve"> management </w:t>
      </w:r>
      <w:r w:rsidR="00694E9D">
        <w:rPr>
          <w:lang w:eastAsia="zh-CN"/>
        </w:rPr>
        <w:t>aspect of</w:t>
      </w:r>
      <w:r>
        <w:rPr>
          <w:lang w:eastAsia="zh-CN"/>
        </w:rPr>
        <w:t xml:space="preserve"> tenant </w:t>
      </w:r>
      <w:r w:rsidR="00694E9D">
        <w:rPr>
          <w:lang w:eastAsia="zh-CN"/>
        </w:rPr>
        <w:t>means in</w:t>
      </w:r>
      <w:r>
        <w:rPr>
          <w:lang w:eastAsia="zh-CN"/>
        </w:rPr>
        <w:t xml:space="preserve"> realestate.</w:t>
      </w:r>
    </w:p>
    <w:p w14:paraId="407E4B54" w14:textId="452BFCE7" w:rsidR="00F14A3E" w:rsidRDefault="00AA6BE1" w:rsidP="00AA6BE1">
      <w:pPr>
        <w:jc w:val="center"/>
        <w:rPr>
          <w:lang w:eastAsia="zh-CN"/>
        </w:rPr>
      </w:pPr>
      <w:r>
        <w:rPr>
          <w:rFonts w:hint="eastAsia"/>
          <w:noProof/>
          <w:lang w:val="en-US" w:eastAsia="zh-CN"/>
        </w:rPr>
        <w:drawing>
          <wp:inline distT="0" distB="0" distL="0" distR="0" wp14:anchorId="60F52A3B" wp14:editId="0BE88451">
            <wp:extent cx="3911872" cy="2135631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6779" cy="213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28CC2D" w14:textId="77C6910C" w:rsidR="00AA6BE1" w:rsidRPr="000433E2" w:rsidRDefault="00AA6BE1" w:rsidP="00AA6BE1">
      <w:pPr>
        <w:jc w:val="center"/>
        <w:rPr>
          <w:lang w:eastAsia="zh-CN"/>
        </w:rPr>
      </w:pPr>
      <w:r>
        <w:rPr>
          <w:rFonts w:hint="eastAsia"/>
          <w:lang w:eastAsia="zh-CN"/>
        </w:rPr>
        <w:t>Fi</w:t>
      </w:r>
      <w:r>
        <w:rPr>
          <w:lang w:eastAsia="zh-CN"/>
        </w:rPr>
        <w:t xml:space="preserve">gure 3-1: A </w:t>
      </w:r>
      <w:r w:rsidR="00694E9D" w:rsidRPr="00694E9D">
        <w:rPr>
          <w:lang w:eastAsia="zh-CN"/>
        </w:rPr>
        <w:t>m</w:t>
      </w:r>
      <w:r w:rsidR="00694E9D">
        <w:rPr>
          <w:lang w:eastAsia="zh-CN"/>
        </w:rPr>
        <w:t>anagement aspect of tenant</w:t>
      </w:r>
      <w:r w:rsidR="00694E9D" w:rsidRPr="00694E9D">
        <w:rPr>
          <w:lang w:eastAsia="zh-CN"/>
        </w:rPr>
        <w:t xml:space="preserve"> in realestate</w:t>
      </w:r>
      <w:r w:rsidR="00694E9D" w:rsidRPr="00694E9D" w:rsidDel="00694E9D">
        <w:rPr>
          <w:lang w:eastAsia="zh-CN"/>
        </w:rPr>
        <w:t xml:space="preserve"> </w:t>
      </w:r>
    </w:p>
    <w:p w14:paraId="08A726C2" w14:textId="7123A954" w:rsidR="000433E2" w:rsidRPr="00B90DDF" w:rsidRDefault="00B90DDF">
      <w:pPr>
        <w:rPr>
          <w:lang w:eastAsia="zh-CN"/>
        </w:rPr>
      </w:pPr>
      <w:r w:rsidRPr="00B90DDF">
        <w:rPr>
          <w:rFonts w:hint="eastAsia"/>
          <w:lang w:eastAsia="zh-CN"/>
        </w:rPr>
        <w:t xml:space="preserve">This contribution will </w:t>
      </w:r>
      <w:r w:rsidRPr="00B90DDF">
        <w:rPr>
          <w:lang w:eastAsia="zh-CN"/>
        </w:rPr>
        <w:t xml:space="preserve">consider that </w:t>
      </w:r>
      <w:r>
        <w:rPr>
          <w:lang w:eastAsia="zh-CN"/>
        </w:rPr>
        <w:t>a tenant in 3GPP management system should be able to consume MnS</w:t>
      </w:r>
      <w:r w:rsidR="00B51FCF">
        <w:rPr>
          <w:lang w:eastAsia="zh-CN"/>
        </w:rPr>
        <w:t xml:space="preserve"> (management service)</w:t>
      </w:r>
      <w:r>
        <w:rPr>
          <w:lang w:eastAsia="zh-CN"/>
        </w:rPr>
        <w:t xml:space="preserve"> produced in 3GPP management system. </w:t>
      </w:r>
      <w:r w:rsidR="00B51FCF">
        <w:rPr>
          <w:lang w:eastAsia="zh-CN"/>
        </w:rPr>
        <w:t xml:space="preserve">As MnS may be produced by NF management function, NSSMF or NSMF, the 3GPP </w:t>
      </w:r>
      <w:r w:rsidR="000F6C0E">
        <w:rPr>
          <w:lang w:eastAsia="zh-CN"/>
        </w:rPr>
        <w:t xml:space="preserve">defined </w:t>
      </w:r>
      <w:r w:rsidR="00B51FCF">
        <w:rPr>
          <w:lang w:eastAsia="zh-CN"/>
        </w:rPr>
        <w:t xml:space="preserve">MnS exposed to tenant will be defined by operator’s policy </w:t>
      </w:r>
      <w:r w:rsidR="00694E9D">
        <w:rPr>
          <w:lang w:eastAsia="zh-CN"/>
        </w:rPr>
        <w:t>of exposure</w:t>
      </w:r>
      <w:r w:rsidR="00B51FCF">
        <w:rPr>
          <w:lang w:eastAsia="zh-CN"/>
        </w:rPr>
        <w:t xml:space="preserve"> governance. </w:t>
      </w:r>
    </w:p>
    <w:p w14:paraId="336AB7EB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605AC86F" w14:textId="77777777" w:rsidR="007B690A" w:rsidRDefault="007B690A" w:rsidP="007B690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B690A" w:rsidRPr="007215AA" w14:paraId="6396F458" w14:textId="77777777" w:rsidTr="00DA0B7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CA5E6E0" w14:textId="6864369D" w:rsidR="007B690A" w:rsidRPr="007215AA" w:rsidRDefault="007B690A" w:rsidP="00DA0B7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– TR 28.804</w:t>
            </w:r>
          </w:p>
        </w:tc>
      </w:tr>
    </w:tbl>
    <w:p w14:paraId="15C82344" w14:textId="77777777" w:rsidR="007B690A" w:rsidRDefault="007B690A" w:rsidP="007B690A"/>
    <w:p w14:paraId="1ED8EC0A" w14:textId="77777777" w:rsidR="00DE1EB1" w:rsidRPr="00235394" w:rsidRDefault="00DE1EB1" w:rsidP="00DE1EB1">
      <w:pPr>
        <w:pStyle w:val="1"/>
      </w:pPr>
      <w:bookmarkStart w:id="1" w:name="_Toc527370207"/>
      <w:r w:rsidRPr="00235394">
        <w:lastRenderedPageBreak/>
        <w:t>2</w:t>
      </w:r>
      <w:r w:rsidRPr="00235394">
        <w:tab/>
        <w:t>References</w:t>
      </w:r>
      <w:bookmarkEnd w:id="1"/>
    </w:p>
    <w:p w14:paraId="02E406B7" w14:textId="77777777" w:rsidR="00DE1EB1" w:rsidRPr="00235394" w:rsidRDefault="00DE1EB1" w:rsidP="00DE1EB1">
      <w:r w:rsidRPr="00235394">
        <w:t>The following documents contain provisions which, through reference in this text, constitute provisions of the present document.</w:t>
      </w:r>
    </w:p>
    <w:p w14:paraId="00E24E1C" w14:textId="77777777" w:rsidR="00DE1EB1" w:rsidRPr="004D3578" w:rsidRDefault="00DE1EB1" w:rsidP="00DE1EB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4DB416C" w14:textId="77777777" w:rsidR="00DE1EB1" w:rsidRPr="004D3578" w:rsidRDefault="00DE1EB1" w:rsidP="00DE1EB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A698E03" w14:textId="77777777" w:rsidR="00DE1EB1" w:rsidRPr="004D3578" w:rsidRDefault="00DE1EB1" w:rsidP="00DE1EB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E7A0899" w14:textId="77777777" w:rsidR="00DE1EB1" w:rsidRDefault="00DE1EB1" w:rsidP="00DE1EB1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5AA8BD22" w14:textId="6EF6FD5E" w:rsidR="00DE1EB1" w:rsidRDefault="00D90435" w:rsidP="00DE1EB1">
      <w:pPr>
        <w:pStyle w:val="EX"/>
        <w:rPr>
          <w:ins w:id="2" w:author="Huawei r00" w:date="2018-11-02T17:04:00Z"/>
          <w:lang w:eastAsia="zh-CN"/>
        </w:rPr>
      </w:pPr>
      <w:ins w:id="3" w:author="Huawei r00" w:date="2018-11-02T17:04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]</w:t>
        </w:r>
        <w:r>
          <w:rPr>
            <w:lang w:eastAsia="zh-CN"/>
          </w:rPr>
          <w:tab/>
        </w:r>
      </w:ins>
      <w:ins w:id="4" w:author="Huawei r00" w:date="2018-11-02T17:06:00Z">
        <w:r w:rsidR="008E3096">
          <w:rPr>
            <w:lang w:eastAsia="zh-CN"/>
          </w:rPr>
          <w:t>3GPP TS 28.</w:t>
        </w:r>
        <w:r w:rsidR="008E3096">
          <w:t xml:space="preserve">530: </w:t>
        </w:r>
        <w:r w:rsidR="008E3096" w:rsidRPr="00235394">
          <w:t>"</w:t>
        </w:r>
        <w:r w:rsidR="008E3096" w:rsidRPr="00A9445C">
          <w:t>Management and orchestration; Concepts, use cases and requirements</w:t>
        </w:r>
        <w:r w:rsidR="008E3096" w:rsidRPr="00235394">
          <w:t>"</w:t>
        </w:r>
      </w:ins>
      <w:ins w:id="5" w:author="Huawei r00" w:date="2018-11-02T17:07:00Z">
        <w:r w:rsidR="00C56588">
          <w:t>.</w:t>
        </w:r>
      </w:ins>
    </w:p>
    <w:p w14:paraId="57AD4DE3" w14:textId="1462F071" w:rsidR="00D90435" w:rsidRDefault="00D90435" w:rsidP="00DE1EB1">
      <w:pPr>
        <w:pStyle w:val="EX"/>
        <w:rPr>
          <w:lang w:eastAsia="zh-CN"/>
        </w:rPr>
      </w:pPr>
      <w:ins w:id="6" w:author="Huawei r00" w:date="2018-11-02T17:04:00Z">
        <w:r>
          <w:rPr>
            <w:lang w:eastAsia="zh-CN"/>
          </w:rPr>
          <w:t>[y]</w:t>
        </w:r>
        <w:r>
          <w:rPr>
            <w:lang w:eastAsia="zh-CN"/>
          </w:rPr>
          <w:tab/>
        </w:r>
      </w:ins>
      <w:ins w:id="7" w:author="Huawei r00" w:date="2018-11-02T17:06:00Z">
        <w:r w:rsidR="00267947">
          <w:rPr>
            <w:lang w:eastAsia="zh-CN"/>
          </w:rPr>
          <w:t>3GPP TS 28</w:t>
        </w:r>
        <w:r w:rsidR="00267947">
          <w:t xml:space="preserve">.531: </w:t>
        </w:r>
      </w:ins>
      <w:ins w:id="8" w:author="Huawei r00" w:date="2018-11-02T17:07:00Z">
        <w:r w:rsidR="00267947" w:rsidRPr="00235394">
          <w:t>"</w:t>
        </w:r>
        <w:r w:rsidR="00267947" w:rsidRPr="00A9445C">
          <w:t>Management and orchestration; Provisioning</w:t>
        </w:r>
        <w:r w:rsidR="00267947" w:rsidRPr="00235394">
          <w:t>"</w:t>
        </w:r>
        <w:r w:rsidR="00C56588">
          <w:t>.</w:t>
        </w:r>
      </w:ins>
    </w:p>
    <w:p w14:paraId="093AB4B9" w14:textId="77777777" w:rsidR="00E439F4" w:rsidRPr="00DE1EB1" w:rsidRDefault="00E439F4" w:rsidP="007B690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439F4" w:rsidRPr="007215AA" w14:paraId="1D763437" w14:textId="77777777" w:rsidTr="00EF30D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20824BC" w14:textId="6C803097" w:rsidR="00E439F4" w:rsidRPr="007215AA" w:rsidRDefault="00E439F4" w:rsidP="00E439F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2C33DDB9" w14:textId="77777777" w:rsidR="00E439F4" w:rsidRDefault="00E439F4" w:rsidP="007B690A"/>
    <w:p w14:paraId="5CCDC4BE" w14:textId="77777777" w:rsidR="00E439F4" w:rsidRDefault="00E439F4" w:rsidP="007B690A"/>
    <w:p w14:paraId="091CDA98" w14:textId="77777777" w:rsidR="001F0E8F" w:rsidRDefault="001F0E8F" w:rsidP="001F0E8F">
      <w:pPr>
        <w:pStyle w:val="2"/>
        <w:rPr>
          <w:ins w:id="9" w:author="Huawei r00" w:date="2018-11-02T11:22:00Z"/>
          <w:lang w:eastAsia="zh-CN"/>
        </w:rPr>
      </w:pPr>
      <w:bookmarkStart w:id="10" w:name="_Toc527370213"/>
      <w:ins w:id="11" w:author="Huawei r00" w:date="2018-11-02T11:22:00Z">
        <w:r>
          <w:rPr>
            <w:lang w:eastAsia="zh-CN"/>
          </w:rPr>
          <w:t>4.x</w:t>
        </w:r>
        <w:r>
          <w:rPr>
            <w:lang w:eastAsia="zh-CN"/>
          </w:rPr>
          <w:tab/>
        </w:r>
        <w:bookmarkEnd w:id="10"/>
        <w:r>
          <w:rPr>
            <w:lang w:eastAsia="zh-CN"/>
          </w:rPr>
          <w:t>Management service consumed by tenant</w:t>
        </w:r>
      </w:ins>
    </w:p>
    <w:p w14:paraId="32FAB2C4" w14:textId="77777777" w:rsidR="001F0E8F" w:rsidRDefault="001F0E8F" w:rsidP="001F0E8F">
      <w:pPr>
        <w:rPr>
          <w:ins w:id="12" w:author="Huawei r00" w:date="2018-11-02T11:22:00Z"/>
          <w:lang w:eastAsia="zh-CN"/>
        </w:rPr>
      </w:pPr>
      <w:ins w:id="13" w:author="Huawei r00" w:date="2018-11-02T11:22:00Z"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 xml:space="preserve">n </w:t>
        </w:r>
        <w:r>
          <w:rPr>
            <w:lang w:eastAsia="zh-CN"/>
          </w:rPr>
          <w:t>3GPP management system, management services are produced for management capability that provide management operation and management data access for</w:t>
        </w:r>
        <w:r w:rsidRPr="00E55D19">
          <w:rPr>
            <w:lang w:eastAsia="zh-CN"/>
          </w:rPr>
          <w:t xml:space="preserve"> </w:t>
        </w:r>
        <w:r>
          <w:rPr>
            <w:lang w:eastAsia="zh-CN"/>
          </w:rPr>
          <w:t>specific management purposes. The management services are supported by 3GPP management system are as following:</w:t>
        </w:r>
      </w:ins>
    </w:p>
    <w:p w14:paraId="56A8CFDC" w14:textId="77777777" w:rsidR="001F0E8F" w:rsidRDefault="001F0E8F" w:rsidP="001F0E8F">
      <w:pPr>
        <w:pStyle w:val="af"/>
        <w:numPr>
          <w:ilvl w:val="0"/>
          <w:numId w:val="21"/>
        </w:numPr>
        <w:ind w:firstLineChars="0"/>
        <w:rPr>
          <w:ins w:id="14" w:author="Huawei r00" w:date="2018-11-02T11:22:00Z"/>
          <w:lang w:eastAsia="zh-CN"/>
        </w:rPr>
      </w:pPr>
      <w:ins w:id="15" w:author="Huawei r00" w:date="2018-11-02T11:22:00Z">
        <w:r>
          <w:rPr>
            <w:lang w:eastAsia="zh-CN"/>
          </w:rPr>
          <w:t>Provisioning service;</w:t>
        </w:r>
      </w:ins>
    </w:p>
    <w:p w14:paraId="253B0FC7" w14:textId="77777777" w:rsidR="001F0E8F" w:rsidRDefault="001F0E8F" w:rsidP="001F0E8F">
      <w:pPr>
        <w:pStyle w:val="af"/>
        <w:numPr>
          <w:ilvl w:val="0"/>
          <w:numId w:val="21"/>
        </w:numPr>
        <w:ind w:firstLineChars="0"/>
        <w:rPr>
          <w:ins w:id="16" w:author="Huawei r00" w:date="2018-11-02T11:22:00Z"/>
          <w:lang w:eastAsia="zh-CN"/>
        </w:rPr>
      </w:pPr>
      <w:ins w:id="17" w:author="Huawei r00" w:date="2018-11-02T11:22:00Z">
        <w:r>
          <w:rPr>
            <w:lang w:eastAsia="zh-CN"/>
          </w:rPr>
          <w:t>Performance management service; and,</w:t>
        </w:r>
      </w:ins>
    </w:p>
    <w:p w14:paraId="65D90B80" w14:textId="77777777" w:rsidR="001F0E8F" w:rsidRDefault="001F0E8F" w:rsidP="001F0E8F">
      <w:pPr>
        <w:pStyle w:val="af"/>
        <w:numPr>
          <w:ilvl w:val="0"/>
          <w:numId w:val="21"/>
        </w:numPr>
        <w:ind w:firstLineChars="0"/>
        <w:rPr>
          <w:ins w:id="18" w:author="Huawei r00" w:date="2018-11-02T11:22:00Z"/>
          <w:lang w:eastAsia="zh-CN"/>
        </w:rPr>
      </w:pPr>
      <w:ins w:id="19" w:author="Huawei r00" w:date="2018-11-02T11:22:00Z">
        <w:r>
          <w:rPr>
            <w:lang w:eastAsia="zh-CN"/>
          </w:rPr>
          <w:t>Fault management service.</w:t>
        </w:r>
      </w:ins>
    </w:p>
    <w:p w14:paraId="529B0EE8" w14:textId="77777777" w:rsidR="001F0E8F" w:rsidRDefault="001F0E8F" w:rsidP="001F0E8F">
      <w:pPr>
        <w:rPr>
          <w:ins w:id="20" w:author="Huawei r00" w:date="2018-11-02T11:22:00Z"/>
          <w:lang w:eastAsia="zh-CN"/>
        </w:rPr>
      </w:pPr>
      <w:ins w:id="21" w:author="Huawei r00" w:date="2018-11-02T11:22:00Z">
        <w:r>
          <w:rPr>
            <w:rFonts w:hint="eastAsia"/>
            <w:lang w:eastAsia="zh-CN"/>
          </w:rPr>
          <w:t>The management and orchestration for network slic</w:t>
        </w:r>
        <w:r>
          <w:rPr>
            <w:lang w:eastAsia="zh-CN"/>
          </w:rPr>
          <w:t>ing</w:t>
        </w:r>
        <w:r>
          <w:rPr>
            <w:rFonts w:hint="eastAsia"/>
            <w:lang w:eastAsia="zh-CN"/>
          </w:rPr>
          <w:t xml:space="preserve"> might provide management capability for 3</w:t>
        </w:r>
        <w:r w:rsidRPr="00FD1081">
          <w:rPr>
            <w:rFonts w:hint="eastAsia"/>
            <w:vertAlign w:val="superscript"/>
            <w:lang w:eastAsia="zh-CN"/>
          </w:rPr>
          <w:t>rd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party consumers, as specified in TS 28.530 [x] and TS 28.531 [y]. If the 3</w:t>
        </w:r>
        <w:r w:rsidRPr="00FD1081">
          <w:rPr>
            <w:vertAlign w:val="superscript"/>
            <w:lang w:eastAsia="zh-CN"/>
          </w:rPr>
          <w:t>rd</w:t>
        </w:r>
        <w:r>
          <w:rPr>
            <w:lang w:eastAsia="zh-CN"/>
          </w:rPr>
          <w:t xml:space="preserve"> party consumer represents a group of users identified as tenants (e.g. as vertical V2X service provider), the 3</w:t>
        </w:r>
        <w:r w:rsidRPr="00FD1081">
          <w:rPr>
            <w:vertAlign w:val="superscript"/>
            <w:lang w:eastAsia="zh-CN"/>
          </w:rPr>
          <w:t>rd</w:t>
        </w:r>
        <w:r>
          <w:rPr>
            <w:lang w:eastAsia="zh-CN"/>
          </w:rPr>
          <w:t xml:space="preserve"> party consumer should be capable to consume management service that are exposed to its tenant. </w:t>
        </w:r>
      </w:ins>
    </w:p>
    <w:p w14:paraId="2197B938" w14:textId="77777777" w:rsidR="001F0E8F" w:rsidRDefault="001F0E8F" w:rsidP="001F0E8F">
      <w:pPr>
        <w:rPr>
          <w:ins w:id="22" w:author="Huawei r00" w:date="2018-11-02T11:22:00Z"/>
          <w:lang w:eastAsia="zh-CN"/>
        </w:rPr>
      </w:pPr>
      <w:ins w:id="23" w:author="Huawei r00" w:date="2018-11-02T11:22:00Z">
        <w:r>
          <w:rPr>
            <w:rFonts w:hint="eastAsia"/>
            <w:lang w:eastAsia="zh-CN"/>
          </w:rPr>
          <w:t>The typ</w:t>
        </w:r>
        <w:r>
          <w:rPr>
            <w:lang w:eastAsia="zh-CN"/>
          </w:rPr>
          <w:t>ical management data exposed to tenants are performance measurement KPIs and fault alarms. W</w:t>
        </w:r>
        <w:r>
          <w:rPr>
            <w:rFonts w:hint="eastAsia"/>
            <w:lang w:eastAsia="zh-CN"/>
          </w:rPr>
          <w:t>hen 3G</w:t>
        </w:r>
        <w:r>
          <w:rPr>
            <w:lang w:eastAsia="zh-CN"/>
          </w:rPr>
          <w:t>PP management system exposes management data to 3</w:t>
        </w:r>
        <w:r w:rsidRPr="001A3CF6">
          <w:rPr>
            <w:vertAlign w:val="superscript"/>
            <w:lang w:eastAsia="zh-CN"/>
          </w:rPr>
          <w:t>rd</w:t>
        </w:r>
        <w:r>
          <w:rPr>
            <w:lang w:eastAsia="zh-CN"/>
          </w:rPr>
          <w:t xml:space="preserve"> party consumer that represents group of tenants, those management data should be provided by performance management service or fault management service. </w:t>
        </w:r>
      </w:ins>
    </w:p>
    <w:p w14:paraId="39FDB27B" w14:textId="54A95223" w:rsidR="007B690A" w:rsidRDefault="001F0E8F" w:rsidP="001F0E8F">
      <w:ins w:id="24" w:author="Huawei r00" w:date="2018-11-02T11:22:00Z">
        <w:r>
          <w:rPr>
            <w:lang w:eastAsia="zh-CN"/>
          </w:rPr>
          <w:t>NOTE: Only a subset of management service specified by 3GPP specification will be exposed to 3</w:t>
        </w:r>
        <w:r w:rsidRPr="003D7160">
          <w:rPr>
            <w:vertAlign w:val="superscript"/>
            <w:lang w:eastAsia="zh-CN"/>
          </w:rPr>
          <w:t>rd</w:t>
        </w:r>
        <w:r>
          <w:rPr>
            <w:lang w:eastAsia="zh-CN"/>
          </w:rPr>
          <w:t xml:space="preserve"> party management service consumer.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B690A" w:rsidRPr="007215AA" w14:paraId="2BBD7916" w14:textId="77777777" w:rsidTr="00DA0B7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8687E2F" w14:textId="3061895B" w:rsidR="007B690A" w:rsidRPr="007215AA" w:rsidRDefault="007B690A" w:rsidP="00DA0B7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5FD4F930" w14:textId="77777777" w:rsidR="007B690A" w:rsidRPr="007B690A" w:rsidRDefault="007B690A" w:rsidP="007B690A"/>
    <w:sectPr w:rsidR="007B690A" w:rsidRPr="007B690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29932B" w14:textId="77777777" w:rsidR="009A04CD" w:rsidRDefault="009A04CD">
      <w:r>
        <w:separator/>
      </w:r>
    </w:p>
  </w:endnote>
  <w:endnote w:type="continuationSeparator" w:id="0">
    <w:p w14:paraId="4295E633" w14:textId="77777777" w:rsidR="009A04CD" w:rsidRDefault="009A0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D017DD" w14:textId="77777777" w:rsidR="009A04CD" w:rsidRDefault="009A04CD">
      <w:r>
        <w:separator/>
      </w:r>
    </w:p>
  </w:footnote>
  <w:footnote w:type="continuationSeparator" w:id="0">
    <w:p w14:paraId="30280AD2" w14:textId="77777777" w:rsidR="009A04CD" w:rsidRDefault="009A04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D721978"/>
    <w:multiLevelType w:val="hybridMultilevel"/>
    <w:tmpl w:val="7B70FC2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C5A5612"/>
    <w:multiLevelType w:val="hybridMultilevel"/>
    <w:tmpl w:val="621ADA7C"/>
    <w:lvl w:ilvl="0" w:tplc="11844F46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9"/>
  </w:num>
  <w:num w:numId="9">
    <w:abstractNumId w:val="17"/>
  </w:num>
  <w:num w:numId="10">
    <w:abstractNumId w:val="18"/>
  </w:num>
  <w:num w:numId="11">
    <w:abstractNumId w:val="11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5"/>
  </w:num>
  <w:num w:numId="21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UzMrI0NTWwtDAzt7RQ0lEKTi0uzszPAykwqgUAfvcJgywAAAA="/>
  </w:docVars>
  <w:rsids>
    <w:rsidRoot w:val="00E30155"/>
    <w:rsid w:val="00012515"/>
    <w:rsid w:val="000433E2"/>
    <w:rsid w:val="000569EE"/>
    <w:rsid w:val="00074722"/>
    <w:rsid w:val="000819D8"/>
    <w:rsid w:val="000934A6"/>
    <w:rsid w:val="000A2C6C"/>
    <w:rsid w:val="000A4660"/>
    <w:rsid w:val="000D1B5B"/>
    <w:rsid w:val="000F15F5"/>
    <w:rsid w:val="000F6C0E"/>
    <w:rsid w:val="0010401F"/>
    <w:rsid w:val="00173FA3"/>
    <w:rsid w:val="001B1652"/>
    <w:rsid w:val="001C3EC8"/>
    <w:rsid w:val="001D198D"/>
    <w:rsid w:val="001D2BD4"/>
    <w:rsid w:val="001D6911"/>
    <w:rsid w:val="001F0E8F"/>
    <w:rsid w:val="00201947"/>
    <w:rsid w:val="0020395B"/>
    <w:rsid w:val="002062C0"/>
    <w:rsid w:val="00215130"/>
    <w:rsid w:val="00244C9A"/>
    <w:rsid w:val="002508B9"/>
    <w:rsid w:val="00267947"/>
    <w:rsid w:val="002A1857"/>
    <w:rsid w:val="002D3C91"/>
    <w:rsid w:val="002E29D1"/>
    <w:rsid w:val="0030628A"/>
    <w:rsid w:val="00371032"/>
    <w:rsid w:val="00371B44"/>
    <w:rsid w:val="00372063"/>
    <w:rsid w:val="00393BDD"/>
    <w:rsid w:val="003C122B"/>
    <w:rsid w:val="003C5A97"/>
    <w:rsid w:val="003D6C26"/>
    <w:rsid w:val="003D7160"/>
    <w:rsid w:val="003F52B2"/>
    <w:rsid w:val="00440414"/>
    <w:rsid w:val="004755C6"/>
    <w:rsid w:val="0048769F"/>
    <w:rsid w:val="004C31D2"/>
    <w:rsid w:val="004D55C2"/>
    <w:rsid w:val="004F5B01"/>
    <w:rsid w:val="00521131"/>
    <w:rsid w:val="005729C4"/>
    <w:rsid w:val="00585B74"/>
    <w:rsid w:val="0059227B"/>
    <w:rsid w:val="005B795D"/>
    <w:rsid w:val="00613820"/>
    <w:rsid w:val="00652248"/>
    <w:rsid w:val="00656373"/>
    <w:rsid w:val="00657B80"/>
    <w:rsid w:val="00675B3C"/>
    <w:rsid w:val="00694E9D"/>
    <w:rsid w:val="006C5835"/>
    <w:rsid w:val="006D340A"/>
    <w:rsid w:val="006F719F"/>
    <w:rsid w:val="00760BB0"/>
    <w:rsid w:val="00796D09"/>
    <w:rsid w:val="007B690A"/>
    <w:rsid w:val="007C27B0"/>
    <w:rsid w:val="007F300B"/>
    <w:rsid w:val="008014C3"/>
    <w:rsid w:val="00856727"/>
    <w:rsid w:val="00876B9A"/>
    <w:rsid w:val="008B0248"/>
    <w:rsid w:val="008E3096"/>
    <w:rsid w:val="00907932"/>
    <w:rsid w:val="00921EC1"/>
    <w:rsid w:val="00926ABD"/>
    <w:rsid w:val="00947F4E"/>
    <w:rsid w:val="00966D47"/>
    <w:rsid w:val="00966F29"/>
    <w:rsid w:val="00997994"/>
    <w:rsid w:val="009A038F"/>
    <w:rsid w:val="009A04CD"/>
    <w:rsid w:val="009A62A0"/>
    <w:rsid w:val="009C0DED"/>
    <w:rsid w:val="009C3B29"/>
    <w:rsid w:val="00A33FE7"/>
    <w:rsid w:val="00A37D7F"/>
    <w:rsid w:val="00A84A94"/>
    <w:rsid w:val="00A9445C"/>
    <w:rsid w:val="00AA290F"/>
    <w:rsid w:val="00AA6BE1"/>
    <w:rsid w:val="00AD1DAA"/>
    <w:rsid w:val="00AF1E23"/>
    <w:rsid w:val="00B01AFF"/>
    <w:rsid w:val="00B05CC7"/>
    <w:rsid w:val="00B27E39"/>
    <w:rsid w:val="00B51FCF"/>
    <w:rsid w:val="00B74480"/>
    <w:rsid w:val="00B77D17"/>
    <w:rsid w:val="00B90DDF"/>
    <w:rsid w:val="00C022E3"/>
    <w:rsid w:val="00C4712D"/>
    <w:rsid w:val="00C56588"/>
    <w:rsid w:val="00C94F55"/>
    <w:rsid w:val="00CA7D62"/>
    <w:rsid w:val="00CB07A8"/>
    <w:rsid w:val="00CD060E"/>
    <w:rsid w:val="00CF781D"/>
    <w:rsid w:val="00D437FF"/>
    <w:rsid w:val="00D5130C"/>
    <w:rsid w:val="00D53331"/>
    <w:rsid w:val="00D62265"/>
    <w:rsid w:val="00D8512E"/>
    <w:rsid w:val="00D90435"/>
    <w:rsid w:val="00DA1E58"/>
    <w:rsid w:val="00DA1F00"/>
    <w:rsid w:val="00DB6B3B"/>
    <w:rsid w:val="00DE0520"/>
    <w:rsid w:val="00DE1EB1"/>
    <w:rsid w:val="00DE4EF2"/>
    <w:rsid w:val="00DF2C0E"/>
    <w:rsid w:val="00E06FFB"/>
    <w:rsid w:val="00E30155"/>
    <w:rsid w:val="00E439F4"/>
    <w:rsid w:val="00E55D19"/>
    <w:rsid w:val="00ED4954"/>
    <w:rsid w:val="00EE0943"/>
    <w:rsid w:val="00EF14A2"/>
    <w:rsid w:val="00F14A3E"/>
    <w:rsid w:val="00F24C66"/>
    <w:rsid w:val="00F67A1C"/>
    <w:rsid w:val="00F82C5B"/>
    <w:rsid w:val="00FD1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41B68E"/>
  <w15:chartTrackingRefBased/>
  <w15:docId w15:val="{A8144EC3-CC61-4314-A372-AEAFA0998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">
    <w:name w:val="List Paragraph"/>
    <w:basedOn w:val="a"/>
    <w:uiPriority w:val="34"/>
    <w:qFormat/>
    <w:rsid w:val="00E55D1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47126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2</Pages>
  <Words>494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3309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 r00</cp:lastModifiedBy>
  <cp:revision>23</cp:revision>
  <cp:lastPrinted>1899-12-31T23:00:00Z</cp:lastPrinted>
  <dcterms:created xsi:type="dcterms:W3CDTF">2018-11-02T01:21:00Z</dcterms:created>
  <dcterms:modified xsi:type="dcterms:W3CDTF">2018-11-02T09:51:00Z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(2)LcVK50hE6JZcTSykFaD7kLY7X/1zOFcqMslyCWKeQ9zuGiiaXjWyKjZhdJP5TJa+EuhPYoc3
h8nywD7py87932ofIUeo1CUh04iVIRjDwIwlPoWp8J0nxsbS8nWHNIQ5ARGwlEsSLfzUoqCp
jl4INzQGkQvs39LFLitHHFLDkiK42Dbd0owuF/pmRB6qGMLa3fpU4elxnY/lSlN8QEBuEN++
g16KvTN1RnwdqRp5P6</vt:lpwstr>
  </property>
  <property fmtid="{D5CDD505-2E9C-101B-9397-08002B2CF9AE}" pid="4" name="_2015_ms_pID_7253431">
    <vt:lpwstr>mSgkaXSRgXwbW2MyCb2l4N4kuYdrJ0yyTYi+MssMoyXXyDz96Rsnmv
JNwpt8PBknW8OZPTItF7hLehMyhZbuB0sPGKTFNFtK0httmRfM5DiUhTyOLc1WaHbpHaepNg
5Rl+gtaJef+UnS/XK8tVYJhOk2TtYR2NQydnmBscwEweTf2O8B5nXPcfXf/d+9SyCWR2/ZTt
TJpAfQq4RZ6s2xFe</vt:lpwstr>
  </property>
</Properties>
</file>